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5023E9">
        <w:rPr>
          <w:b/>
          <w:noProof/>
          <w:sz w:val="24"/>
        </w:rPr>
        <w:t>5025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C0C1E" w:rsidP="005C0C1E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22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07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0C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C1E" w:rsidP="00146B9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8"/>
            <w:r w:rsidRPr="00AB7EA6">
              <w:t>Clarification</w:t>
            </w:r>
            <w:r w:rsidR="007D65BE">
              <w:t xml:space="preserve"> </w:t>
            </w:r>
            <w:r w:rsidR="00146B92">
              <w:t>for playing announcement when c</w:t>
            </w:r>
            <w:r w:rsidR="00146B92" w:rsidRPr="00352FBA">
              <w:t xml:space="preserve">ommunication request </w:t>
            </w:r>
            <w:r w:rsidR="00DA1EB5">
              <w:t xml:space="preserve">is </w:t>
            </w:r>
            <w:r w:rsidR="00146B92" w:rsidRPr="00352FBA">
              <w:t>rejected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C0C1E" w:rsidRDefault="005C0C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C1E" w:rsidP="005C0C1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3" w:name="OLE_LINK25"/>
            <w:bookmarkStart w:id="4" w:name="OLE_LINK2"/>
            <w:bookmarkStart w:id="5" w:name="OLE_LINK3"/>
            <w:r>
              <w:rPr>
                <w:noProof/>
                <w:lang w:eastAsia="zh-CN"/>
              </w:rPr>
              <w:t>At</w:t>
            </w:r>
            <w:r>
              <w:rPr>
                <w:noProof/>
                <w:lang w:val="en-US" w:eastAsia="zh-CN"/>
              </w:rPr>
              <w:t xml:space="preserve"> clause 4.2.4 in TS</w:t>
            </w:r>
            <w:bookmarkEnd w:id="3"/>
            <w:r>
              <w:rPr>
                <w:noProof/>
                <w:lang w:eastAsia="zh-CN"/>
              </w:rPr>
              <w:t> 24.628</w:t>
            </w:r>
            <w:bookmarkEnd w:id="4"/>
            <w:bookmarkEnd w:id="5"/>
            <w:r>
              <w:rPr>
                <w:noProof/>
                <w:lang w:eastAsia="zh-CN"/>
              </w:rPr>
              <w:t xml:space="preserve">, the place </w:t>
            </w:r>
            <w:r w:rsidR="00DA1EB5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insert</w:t>
            </w:r>
            <w:r w:rsidR="00DA1EB5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Reason</w:t>
            </w:r>
            <w:r>
              <w:rPr>
                <w:noProof/>
                <w:lang w:val="en-US" w:eastAsia="zh-CN"/>
              </w:rPr>
              <w:t xml:space="preserve"> header is missed.</w:t>
            </w:r>
          </w:p>
          <w:p w:rsidR="005C0C1E" w:rsidRPr="005C0C1E" w:rsidRDefault="005C0C1E" w:rsidP="005C0C1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According to Annex G, we can see that the Reason Header shall be inserted into the error response.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C0C1E" w:rsidRDefault="003C3061" w:rsidP="003C30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Add t</w:t>
            </w:r>
            <w:r w:rsidR="005C0C1E">
              <w:rPr>
                <w:noProof/>
                <w:lang w:eastAsia="zh-CN"/>
              </w:rPr>
              <w:t xml:space="preserve">he place </w:t>
            </w:r>
            <w:r w:rsidR="00DA1EB5">
              <w:rPr>
                <w:noProof/>
                <w:lang w:eastAsia="zh-CN"/>
              </w:rPr>
              <w:t>for</w:t>
            </w:r>
            <w:r w:rsidR="005C0C1E">
              <w:rPr>
                <w:noProof/>
                <w:lang w:eastAsia="zh-CN"/>
              </w:rPr>
              <w:t xml:space="preserve"> insert</w:t>
            </w:r>
            <w:r w:rsidR="00DA1EB5">
              <w:rPr>
                <w:noProof/>
                <w:lang w:eastAsia="zh-CN"/>
              </w:rPr>
              <w:t>ing</w:t>
            </w:r>
            <w:r w:rsidR="005C0C1E">
              <w:rPr>
                <w:noProof/>
                <w:lang w:eastAsia="zh-CN"/>
              </w:rPr>
              <w:t xml:space="preserve"> the Reason header in TS 24.628.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EB5" w:rsidP="00502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place for inserting the Reason header is not clear</w:t>
            </w:r>
            <w:r w:rsidR="005023E9">
              <w:rPr>
                <w:noProof/>
                <w:lang w:eastAsia="zh-CN"/>
              </w:rPr>
              <w:t xml:space="preserve"> enough</w:t>
            </w:r>
            <w:r>
              <w:rPr>
                <w:noProof/>
                <w:lang w:eastAsia="zh-CN"/>
              </w:rPr>
              <w:t xml:space="preserve"> </w:t>
            </w:r>
            <w:r w:rsidR="005023E9">
              <w:rPr>
                <w:noProof/>
                <w:lang w:eastAsia="zh-CN"/>
              </w:rPr>
              <w:t>in</w:t>
            </w:r>
            <w:r>
              <w:rPr>
                <w:noProof/>
                <w:lang w:val="en-US" w:eastAsia="zh-CN"/>
              </w:rPr>
              <w:t xml:space="preserve"> clause 4.2.4 in TS</w:t>
            </w:r>
            <w:r>
              <w:rPr>
                <w:noProof/>
                <w:lang w:eastAsia="zh-CN"/>
              </w:rPr>
              <w:t> 24.628</w:t>
            </w:r>
            <w:r w:rsidR="005C0C1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0C1E" w:rsidRDefault="005C0C1E" w:rsidP="005C0C1E">
      <w:pPr>
        <w:jc w:val="center"/>
        <w:rPr>
          <w:noProof/>
        </w:rPr>
      </w:pPr>
      <w:bookmarkStart w:id="6" w:name="_Toc509990737"/>
      <w:r w:rsidRPr="00DB12B9">
        <w:rPr>
          <w:noProof/>
          <w:highlight w:val="green"/>
        </w:rPr>
        <w:lastRenderedPageBreak/>
        <w:t>***** Next change *****</w:t>
      </w:r>
    </w:p>
    <w:p w:rsidR="005C0C1E" w:rsidRPr="00352FBA" w:rsidRDefault="005C0C1E" w:rsidP="005C0C1E">
      <w:pPr>
        <w:pStyle w:val="3"/>
      </w:pPr>
      <w:bookmarkStart w:id="7" w:name="_Toc502245602"/>
      <w:bookmarkStart w:id="8" w:name="OLE_LINK10"/>
      <w:bookmarkEnd w:id="6"/>
      <w:r w:rsidRPr="00352FBA">
        <w:t>4.2.4</w:t>
      </w:r>
      <w:r w:rsidRPr="00352FBA">
        <w:tab/>
        <w:t>Communication request rejected</w:t>
      </w:r>
      <w:bookmarkEnd w:id="7"/>
    </w:p>
    <w:p w:rsidR="005C0C1E" w:rsidRPr="00352FBA" w:rsidRDefault="005C0C1E" w:rsidP="005C0C1E">
      <w:pPr>
        <w:keepNext/>
      </w:pPr>
      <w:r w:rsidRPr="00352FBA">
        <w:t xml:space="preserve">A service may provide an announcement when a communication request </w:t>
      </w:r>
      <w:r>
        <w:rPr>
          <w:rFonts w:hint="eastAsia"/>
          <w:lang w:eastAsia="ja-JP"/>
        </w:rPr>
        <w:t xml:space="preserve">is rejected </w:t>
      </w:r>
      <w:r w:rsidRPr="00352FBA">
        <w:t xml:space="preserve">e.g. in order to explain the reason for </w:t>
      </w:r>
      <w:r>
        <w:rPr>
          <w:rFonts w:hint="eastAsia"/>
          <w:lang w:eastAsia="ja-JP"/>
        </w:rPr>
        <w:t>the rejection of</w:t>
      </w:r>
      <w:r w:rsidRPr="00352FBA" w:rsidDel="005C31EF">
        <w:t xml:space="preserve"> </w:t>
      </w:r>
      <w:r w:rsidRPr="00352FBA">
        <w:t>the communication request in more detail. If an announcement is provided the service shall:</w:t>
      </w:r>
    </w:p>
    <w:p w:rsidR="005C0C1E" w:rsidRPr="00352FBA" w:rsidRDefault="005C0C1E" w:rsidP="005C0C1E">
      <w:pPr>
        <w:pStyle w:val="B1"/>
      </w:pPr>
      <w:r>
        <w:t>-</w:t>
      </w:r>
      <w:r>
        <w:tab/>
      </w:r>
      <w:r w:rsidRPr="00352FBA">
        <w:t>use an Error-Info header field in the 3xx, 4xx, 5xx or 6xx response to the INVITE request; or</w:t>
      </w:r>
    </w:p>
    <w:p w:rsidR="005C0C1E" w:rsidRPr="00352FBA" w:rsidRDefault="005C0C1E" w:rsidP="005C0C1E">
      <w:pPr>
        <w:pStyle w:val="B1"/>
      </w:pPr>
      <w:r>
        <w:t>-</w:t>
      </w:r>
      <w:r>
        <w:tab/>
      </w:r>
      <w:r w:rsidRPr="00352FBA">
        <w:t>use early media for sending the announcement in</w:t>
      </w:r>
      <w:r w:rsidRPr="00352FBA">
        <w:noBreakHyphen/>
        <w:t xml:space="preserve">band </w:t>
      </w:r>
      <w:r w:rsidRPr="00872198">
        <w:t>as</w:t>
      </w:r>
      <w:r w:rsidRPr="00352FBA">
        <w:t xml:space="preserve"> </w:t>
      </w:r>
      <w:r>
        <w:rPr>
          <w:rFonts w:hint="eastAsia"/>
          <w:lang w:eastAsia="ja-JP"/>
        </w:rPr>
        <w:t>described in annex</w:t>
      </w:r>
      <w:r>
        <w:rPr>
          <w:noProof/>
          <w:lang w:val="en-US" w:eastAsia="ja-JP"/>
        </w:rPr>
        <w:t> G</w:t>
      </w:r>
      <w:r w:rsidRPr="00352FBA" w:rsidDel="00D805B8">
        <w:t xml:space="preserve"> </w:t>
      </w:r>
      <w:r w:rsidRPr="00352FBA">
        <w:t xml:space="preserve">and using the P-Early-Media header field authorizing early media </w:t>
      </w:r>
      <w:r w:rsidRPr="00872198">
        <w:t>as</w:t>
      </w:r>
      <w:r w:rsidRPr="00352FBA">
        <w:t xml:space="preserve"> defined in </w:t>
      </w:r>
      <w:r>
        <w:t>IETF RFC 5009 </w:t>
      </w:r>
      <w:r w:rsidRPr="00872198">
        <w:t>[</w:t>
      </w:r>
      <w:r>
        <w:rPr>
          <w:noProof/>
        </w:rPr>
        <w:t>12</w:t>
      </w:r>
      <w:r w:rsidRPr="00872198">
        <w:t>]</w:t>
      </w:r>
      <w:r w:rsidRPr="00352FBA">
        <w:t xml:space="preserve"> for the gateway model</w:t>
      </w:r>
      <w:r w:rsidRPr="00872198">
        <w:rPr>
          <w:u w:val="single"/>
        </w:rPr>
        <w:t xml:space="preserve"> </w:t>
      </w:r>
      <w:r w:rsidRPr="00352FBA">
        <w:t xml:space="preserve">and insert the Reason Header </w:t>
      </w:r>
      <w:ins w:id="9" w:author="HUAWEI 201908-1" w:date="2019-06-25T11:33:00Z">
        <w:r>
          <w:t>into the error response</w:t>
        </w:r>
      </w:ins>
      <w:ins w:id="10" w:author="Huawei-0828" w:date="2019-08-29T17:27:00Z">
        <w:r w:rsidR="005023E9">
          <w:t xml:space="preserve">, including </w:t>
        </w:r>
        <w:r w:rsidR="005023E9" w:rsidRPr="00352FBA">
          <w:t>3xx, 4xx, 5xx or 6xx</w:t>
        </w:r>
        <w:r w:rsidR="005023E9">
          <w:t xml:space="preserve"> response,</w:t>
        </w:r>
      </w:ins>
      <w:ins w:id="11" w:author="HUAWEI 201908-1" w:date="2019-06-25T11:33:00Z">
        <w:r>
          <w:t xml:space="preserve"> sent from</w:t>
        </w:r>
      </w:ins>
      <w:ins w:id="12" w:author="HUAWEI 201908-1" w:date="2019-08-16T19:45:00Z">
        <w:r w:rsidR="003C3061">
          <w:t xml:space="preserve"> the</w:t>
        </w:r>
      </w:ins>
      <w:ins w:id="13" w:author="HUAWEI 201908-1" w:date="2019-06-25T11:33:00Z">
        <w:r>
          <w:t xml:space="preserve"> AS to originating UE</w:t>
        </w:r>
        <w:r w:rsidRPr="00352FBA">
          <w:t xml:space="preserve"> </w:t>
        </w:r>
      </w:ins>
      <w:r w:rsidRPr="00352FBA">
        <w:t>with the proper cause value; or</w:t>
      </w:r>
    </w:p>
    <w:p w:rsidR="005C0C1E" w:rsidRPr="00352FBA" w:rsidRDefault="005C0C1E" w:rsidP="005C0C1E">
      <w:pPr>
        <w:pStyle w:val="B1"/>
      </w:pPr>
      <w:r>
        <w:t>-</w:t>
      </w:r>
      <w:r>
        <w:tab/>
      </w:r>
      <w:r w:rsidRPr="00352FBA">
        <w:t>use early media for sending the announcement in</w:t>
      </w:r>
      <w:r w:rsidRPr="00352FBA">
        <w:noBreakHyphen/>
        <w:t xml:space="preserve">band in an early dialog </w:t>
      </w:r>
      <w:r w:rsidRPr="00872198">
        <w:t>as</w:t>
      </w:r>
      <w:r w:rsidRPr="00352FBA">
        <w:t xml:space="preserve"> described in </w:t>
      </w:r>
      <w:r>
        <w:t>annex</w:t>
      </w:r>
      <w:r w:rsidRPr="00352FBA">
        <w:t xml:space="preserve"> D and using the P-Early-Media header field authorizing early media </w:t>
      </w:r>
      <w:r w:rsidRPr="00872198">
        <w:t>as</w:t>
      </w:r>
      <w:r w:rsidRPr="00352FBA">
        <w:t xml:space="preserve"> defined in </w:t>
      </w:r>
      <w:r>
        <w:t>IETF </w:t>
      </w:r>
      <w:r w:rsidRPr="00872198">
        <w:t>RF</w:t>
      </w:r>
      <w:r>
        <w:t>C 5009 </w:t>
      </w:r>
      <w:r w:rsidRPr="00872198">
        <w:t>[</w:t>
      </w:r>
      <w:bookmarkStart w:id="14" w:name="_GoBack"/>
      <w:bookmarkEnd w:id="14"/>
      <w:r>
        <w:rPr>
          <w:noProof/>
        </w:rPr>
        <w:t>12</w:t>
      </w:r>
      <w:r w:rsidRPr="00872198">
        <w:t>]</w:t>
      </w:r>
      <w:r w:rsidRPr="00352FBA">
        <w:t xml:space="preserve"> and insert the Reason Header </w:t>
      </w:r>
      <w:ins w:id="15" w:author="HUAWEI 201908-1" w:date="2019-06-25T11:33:00Z">
        <w:r>
          <w:t>into the error response</w:t>
        </w:r>
      </w:ins>
      <w:ins w:id="16" w:author="Huawei-0828" w:date="2019-08-29T17:28:00Z">
        <w:r w:rsidR="005023E9">
          <w:t xml:space="preserve">, including </w:t>
        </w:r>
        <w:r w:rsidR="005023E9" w:rsidRPr="00352FBA">
          <w:t>3xx, 4xx, 5xx or 6xx</w:t>
        </w:r>
        <w:r w:rsidR="005023E9">
          <w:t xml:space="preserve"> response,</w:t>
        </w:r>
      </w:ins>
      <w:ins w:id="17" w:author="HUAWEI 201908-1" w:date="2019-06-25T11:33:00Z">
        <w:r>
          <w:t xml:space="preserve"> sent from</w:t>
        </w:r>
      </w:ins>
      <w:ins w:id="18" w:author="HUAWEI 201908-1" w:date="2019-08-16T19:45:00Z">
        <w:r w:rsidR="003C3061">
          <w:t xml:space="preserve"> the</w:t>
        </w:r>
      </w:ins>
      <w:ins w:id="19" w:author="HUAWEI 201908-1" w:date="2019-06-25T11:33:00Z">
        <w:r>
          <w:t xml:space="preserve"> AS to originating UE</w:t>
        </w:r>
        <w:r w:rsidRPr="00352FBA">
          <w:t xml:space="preserve"> </w:t>
        </w:r>
      </w:ins>
      <w:r w:rsidRPr="00352FBA">
        <w:t>with the proper cause value; or</w:t>
      </w:r>
    </w:p>
    <w:p w:rsidR="005C0C1E" w:rsidRPr="00352FBA" w:rsidRDefault="005C0C1E" w:rsidP="005C0C1E">
      <w:pPr>
        <w:pStyle w:val="B1"/>
      </w:pPr>
      <w:r>
        <w:t>-</w:t>
      </w:r>
      <w:r>
        <w:tab/>
      </w:r>
      <w:r w:rsidRPr="00352FBA">
        <w:t>accept the communication request and use the established session for sending an in</w:t>
      </w:r>
      <w:r w:rsidRPr="00352FBA">
        <w:noBreakHyphen/>
        <w:t>band announcement.</w:t>
      </w:r>
    </w:p>
    <w:bookmarkEnd w:id="8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1D7" w:rsidRDefault="00AB51D7">
      <w:r>
        <w:separator/>
      </w:r>
    </w:p>
  </w:endnote>
  <w:endnote w:type="continuationSeparator" w:id="0">
    <w:p w:rsidR="00AB51D7" w:rsidRDefault="00AB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1D7" w:rsidRDefault="00AB51D7">
      <w:r>
        <w:separator/>
      </w:r>
    </w:p>
  </w:footnote>
  <w:footnote w:type="continuationSeparator" w:id="0">
    <w:p w:rsidR="00AB51D7" w:rsidRDefault="00AB5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  <w15:person w15:author="Huawei-0828">
    <w15:presenceInfo w15:providerId="None" w15:userId="Huawei-08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8DB"/>
    <w:rsid w:val="000A1F6F"/>
    <w:rsid w:val="000A6394"/>
    <w:rsid w:val="000B7FED"/>
    <w:rsid w:val="000C038A"/>
    <w:rsid w:val="000C6598"/>
    <w:rsid w:val="000E488A"/>
    <w:rsid w:val="00145D43"/>
    <w:rsid w:val="00146B92"/>
    <w:rsid w:val="0015597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3061"/>
    <w:rsid w:val="003E1A36"/>
    <w:rsid w:val="00410371"/>
    <w:rsid w:val="004242F1"/>
    <w:rsid w:val="004B75B7"/>
    <w:rsid w:val="004E1669"/>
    <w:rsid w:val="005023E9"/>
    <w:rsid w:val="0051580D"/>
    <w:rsid w:val="00547111"/>
    <w:rsid w:val="00570453"/>
    <w:rsid w:val="00592D74"/>
    <w:rsid w:val="005C0C1E"/>
    <w:rsid w:val="005E2C44"/>
    <w:rsid w:val="005F3C56"/>
    <w:rsid w:val="00621188"/>
    <w:rsid w:val="006257ED"/>
    <w:rsid w:val="00695808"/>
    <w:rsid w:val="006B46FB"/>
    <w:rsid w:val="006E21FB"/>
    <w:rsid w:val="00792342"/>
    <w:rsid w:val="007977A8"/>
    <w:rsid w:val="007A10A8"/>
    <w:rsid w:val="007B512A"/>
    <w:rsid w:val="007C2097"/>
    <w:rsid w:val="007D65BE"/>
    <w:rsid w:val="007D6A07"/>
    <w:rsid w:val="007F7259"/>
    <w:rsid w:val="008040A8"/>
    <w:rsid w:val="008279FA"/>
    <w:rsid w:val="008626E7"/>
    <w:rsid w:val="00870EE7"/>
    <w:rsid w:val="008863B9"/>
    <w:rsid w:val="008A45A6"/>
    <w:rsid w:val="008C3C5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1D7"/>
    <w:rsid w:val="00AC5820"/>
    <w:rsid w:val="00AD1CD8"/>
    <w:rsid w:val="00AD7213"/>
    <w:rsid w:val="00B258BB"/>
    <w:rsid w:val="00B67B97"/>
    <w:rsid w:val="00B968C8"/>
    <w:rsid w:val="00BA3EC5"/>
    <w:rsid w:val="00BA51D9"/>
    <w:rsid w:val="00BB5DFC"/>
    <w:rsid w:val="00BD279D"/>
    <w:rsid w:val="00BD6BB8"/>
    <w:rsid w:val="00BE557A"/>
    <w:rsid w:val="00BF22C9"/>
    <w:rsid w:val="00C66BA2"/>
    <w:rsid w:val="00C75CB0"/>
    <w:rsid w:val="00C95985"/>
    <w:rsid w:val="00CC5026"/>
    <w:rsid w:val="00CC68D0"/>
    <w:rsid w:val="00D03F9A"/>
    <w:rsid w:val="00D06D51"/>
    <w:rsid w:val="00D22A81"/>
    <w:rsid w:val="00D24991"/>
    <w:rsid w:val="00D50255"/>
    <w:rsid w:val="00D66520"/>
    <w:rsid w:val="00DA1EB5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07D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5C0C1E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0C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1A292-E564-4F4A-B540-C1A4BF90E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Huawei-0828</cp:lastModifiedBy>
  <cp:revision>23</cp:revision>
  <cp:lastPrinted>1899-12-31T23:00:00Z</cp:lastPrinted>
  <dcterms:created xsi:type="dcterms:W3CDTF">2018-11-05T09:14:00Z</dcterms:created>
  <dcterms:modified xsi:type="dcterms:W3CDTF">2019-08-29T09:29:00Z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(3)4MVuSpST5VMMT4BJbBQ25UkLTGyZ7ltk0ogorvmz4wKK9j5X0xDX+i0iPuNaT12XxhhJHEb4
R/nYha3X328IpIyUul9SJNvA06lKtPiFpabmUx/CCsatWnumJ38CZq4ximASLRJPBajVfEZy
xcICwHJSZTBfWGOIK/RBX8Gd4qpCn91a+S15k83veJewSJ8stZBs13ECp19FV0cVm5kzIpgV
AY/4v0Bn2KQM1K32Dd</vt:lpwstr>
  </property>
  <property fmtid="{D5CDD505-2E9C-101B-9397-08002B2CF9AE}" pid="22" name="_2015_ms_pID_7253431">
    <vt:lpwstr>yJVuTOUC0T2fMCdygljEBTKl9ywMNYHylP3uDGPx1UiDpy9x1cKS3I
Ul/eZxR37LfROOfL/Ps+TMXNBtmutxPTH8z6tBwwrzl44KTrHtvLkGVprT4GzQKvUnGXcool
HGE5eYFT4+bwrdGDIpVM3McXAg09urxJKui7xb/TP/seZKA7QIX5C0bhS2rnIGN1hVQd19Ud
c97dLUK72Lp7XQmeji433HYrCIJGkL87MT0e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1565955872</vt:lpwstr>
  </property>
</Properties>
</file>